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tabs>
          <w:tab w:val="right" w:pos="9639"/>
        </w:tabs>
        <w:ind w:right="-7"/>
        <w:rPr>
          <w:rFonts w:hint="default" w:eastAsia="宋体" w:cs="Arial"/>
          <w:bCs/>
          <w:i/>
          <w:sz w:val="32"/>
          <w:lang w:val="en-US" w:eastAsia="zh-CN"/>
        </w:rPr>
      </w:pPr>
      <w:r>
        <w:rPr>
          <w:rFonts w:cs="Arial"/>
          <w:bCs/>
          <w:sz w:val="24"/>
        </w:rPr>
        <w:t>3GPP T</w:t>
      </w:r>
      <w:bookmarkStart w:id="0" w:name="_Ref452454252"/>
      <w:bookmarkEnd w:id="0"/>
      <w:r>
        <w:rPr>
          <w:rFonts w:cs="Arial"/>
          <w:bCs/>
          <w:sz w:val="24"/>
        </w:rPr>
        <w:t>SG-</w:t>
      </w:r>
      <w:r>
        <w:rPr>
          <w:rFonts w:cs="Arial"/>
          <w:bCs/>
          <w:sz w:val="24"/>
          <w:szCs w:val="24"/>
        </w:rPr>
        <w:t xml:space="preserve">RAN </w:t>
      </w:r>
      <w:r>
        <w:rPr>
          <w:rFonts w:cs="Arial"/>
          <w:sz w:val="24"/>
          <w:szCs w:val="24"/>
        </w:rPr>
        <w:t>WG3 Meeting #10</w:t>
      </w:r>
      <w:r>
        <w:rPr>
          <w:rFonts w:hint="eastAsia" w:eastAsia="宋体" w:cs="Arial"/>
          <w:sz w:val="24"/>
          <w:szCs w:val="24"/>
          <w:lang w:val="en-US" w:eastAsia="zh-CN"/>
        </w:rPr>
        <w:t>7bis-e</w:t>
      </w:r>
      <w:r>
        <w:rPr>
          <w:rFonts w:cs="Arial"/>
          <w:bCs/>
          <w:sz w:val="24"/>
        </w:rPr>
        <w:tab/>
      </w:r>
      <w:r>
        <w:rPr>
          <w:rFonts w:cs="Arial"/>
          <w:bCs/>
          <w:sz w:val="24"/>
          <w:lang w:eastAsia="ja-JP"/>
        </w:rPr>
        <w:t>R3-</w:t>
      </w:r>
      <w:r>
        <w:rPr>
          <w:rFonts w:hint="eastAsia" w:eastAsia="宋体" w:cs="Arial"/>
          <w:bCs/>
          <w:sz w:val="24"/>
          <w:lang w:val="en-US" w:eastAsia="zh-CN"/>
        </w:rPr>
        <w:t>201903</w:t>
      </w:r>
      <w:bookmarkStart w:id="6" w:name="_GoBack"/>
      <w:bookmarkEnd w:id="6"/>
    </w:p>
    <w:p>
      <w:pPr>
        <w:pStyle w:val="82"/>
        <w:outlineLvl w:val="0"/>
        <w:rPr>
          <w:b/>
          <w:sz w:val="24"/>
        </w:rPr>
      </w:pPr>
      <w:r>
        <w:rPr>
          <w:rFonts w:hint="eastAsia" w:eastAsia="宋体"/>
          <w:b/>
          <w:sz w:val="24"/>
          <w:lang w:val="en-US" w:eastAsia="zh-CN"/>
        </w:rPr>
        <w:t>20</w:t>
      </w:r>
      <w:r>
        <w:rPr>
          <w:b/>
          <w:sz w:val="24"/>
          <w:vertAlign w:val="superscript"/>
        </w:rPr>
        <w:t>th</w:t>
      </w:r>
      <w:r>
        <w:rPr>
          <w:rFonts w:hint="eastAsia" w:eastAsia="宋体"/>
          <w:b/>
          <w:sz w:val="24"/>
          <w:vertAlign w:val="superscript"/>
          <w:lang w:val="en-US" w:eastAsia="zh-CN"/>
        </w:rPr>
        <w:t xml:space="preserve"> </w:t>
      </w:r>
      <w:r>
        <w:rPr>
          <w:b/>
          <w:sz w:val="24"/>
        </w:rPr>
        <w:t xml:space="preserve">- </w:t>
      </w:r>
      <w:r>
        <w:rPr>
          <w:rFonts w:hint="eastAsia" w:eastAsia="宋体"/>
          <w:b/>
          <w:sz w:val="24"/>
          <w:lang w:val="en-US" w:eastAsia="zh-CN"/>
        </w:rPr>
        <w:t>30</w:t>
      </w:r>
      <w:r>
        <w:rPr>
          <w:rFonts w:hint="eastAsia" w:eastAsia="宋体"/>
          <w:b/>
          <w:sz w:val="24"/>
          <w:vertAlign w:val="superscript"/>
          <w:lang w:val="en-US" w:eastAsia="zh-CN"/>
        </w:rPr>
        <w:t>th</w:t>
      </w:r>
      <w:r>
        <w:rPr>
          <w:b/>
          <w:sz w:val="24"/>
        </w:rPr>
        <w:t xml:space="preserve"> </w:t>
      </w:r>
      <w:r>
        <w:rPr>
          <w:rFonts w:hint="eastAsia" w:eastAsia="宋体"/>
          <w:b/>
          <w:sz w:val="24"/>
          <w:lang w:val="en-US" w:eastAsia="zh-CN"/>
        </w:rPr>
        <w:t>Apr</w:t>
      </w:r>
      <w:r>
        <w:rPr>
          <w:b/>
          <w:sz w:val="24"/>
        </w:rPr>
        <w:t xml:space="preserve"> 20</w:t>
      </w:r>
      <w:r>
        <w:rPr>
          <w:rFonts w:hint="eastAsia" w:eastAsia="宋体"/>
          <w:b/>
          <w:sz w:val="24"/>
          <w:lang w:val="en-US" w:eastAsia="zh-CN"/>
        </w:rPr>
        <w:t>20</w:t>
      </w:r>
      <w:r>
        <w:rPr>
          <w:b/>
          <w:sz w:val="24"/>
        </w:rPr>
        <w:tab/>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t>38.300</w:t>
            </w:r>
          </w:p>
        </w:tc>
        <w:tc>
          <w:tcPr>
            <w:tcW w:w="709" w:type="dxa"/>
          </w:tcPr>
          <w:p>
            <w:pPr>
              <w:pStyle w:val="82"/>
              <w:spacing w:after="0"/>
              <w:jc w:val="center"/>
            </w:pPr>
            <w:r>
              <w:rPr>
                <w:b/>
                <w:sz w:val="28"/>
              </w:rPr>
              <w:t>CR</w:t>
            </w:r>
          </w:p>
        </w:tc>
        <w:tc>
          <w:tcPr>
            <w:tcW w:w="1276" w:type="dxa"/>
            <w:shd w:val="pct30" w:color="FFFF00" w:fill="auto"/>
          </w:tcPr>
          <w:p>
            <w:pPr>
              <w:pStyle w:val="82"/>
              <w:spacing w:after="0"/>
            </w:pPr>
            <w:r>
              <w:rPr>
                <w:b/>
                <w:sz w:val="28"/>
              </w:rPr>
              <w:fldChar w:fldCharType="begin"/>
            </w:r>
            <w:r>
              <w:rPr>
                <w:b/>
                <w:sz w:val="28"/>
              </w:rPr>
              <w:instrText xml:space="preserve"> DOCPROPERTY  Cr#  \* MERGEFORMAT </w:instrText>
            </w:r>
            <w:r>
              <w:rPr>
                <w:b/>
                <w:sz w:val="28"/>
              </w:rPr>
              <w:fldChar w:fldCharType="separate"/>
            </w:r>
            <w:r>
              <w:rPr>
                <w:b/>
                <w:sz w:val="28"/>
              </w:rPr>
              <w:t>&lt;CR#&gt;</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eastAsia="zh-CN"/>
              </w:rPr>
            </w:pPr>
            <w:r>
              <w:rPr>
                <w:rFonts w:hint="eastAsia" w:eastAsia="宋体"/>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w:t>
            </w:r>
            <w:r>
              <w:rPr>
                <w:rFonts w:hint="eastAsia" w:eastAsia="宋体"/>
                <w:b/>
                <w:sz w:val="28"/>
                <w:lang w:val="en-US" w:eastAsia="zh-CN"/>
              </w:rPr>
              <w:t>6</w:t>
            </w:r>
            <w:r>
              <w:rPr>
                <w:b/>
                <w:sz w:val="28"/>
              </w:rPr>
              <w:t>.</w:t>
            </w:r>
            <w:r>
              <w:rPr>
                <w:rFonts w:hint="eastAsia" w:eastAsia="宋体"/>
                <w:b/>
                <w:sz w:val="28"/>
                <w:lang w:val="en-US" w:eastAsia="zh-CN"/>
              </w:rPr>
              <w:t>0</w:t>
            </w:r>
            <w:r>
              <w:rPr>
                <w:b/>
                <w:sz w:val="28"/>
              </w:rPr>
              <w:t>.0</w:t>
            </w:r>
          </w:p>
        </w:tc>
        <w:tc>
          <w:tcPr>
            <w:tcW w:w="143" w:type="dxa"/>
            <w:tcBorders>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PrEx>
        <w:tc>
          <w:tcPr>
            <w:tcW w:w="9640" w:type="dxa"/>
            <w:gridSpan w:val="11"/>
          </w:tcPr>
          <w:p>
            <w:pPr>
              <w:pStyle w:val="82"/>
              <w:spacing w:after="0"/>
              <w:rPr>
                <w:sz w:val="8"/>
                <w:szCs w:val="8"/>
              </w:rPr>
            </w:pPr>
          </w:p>
        </w:tc>
      </w:tr>
      <w:tr>
        <w:tblPrEx>
          <w:tblLayout w:type="fixed"/>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rPr>
                <w:rFonts w:hint="eastAsia" w:eastAsia="宋体"/>
                <w:lang w:val="en-US" w:eastAsia="zh-CN"/>
              </w:rPr>
              <w:t>Clarification on RAN</w:t>
            </w:r>
            <w:r>
              <w:t xml:space="preserve"> node identification </w:t>
            </w:r>
            <w:r>
              <w:rPr>
                <w:rFonts w:hint="eastAsia" w:eastAsia="宋体"/>
                <w:lang w:val="en-US" w:eastAsia="zh-CN"/>
              </w:rPr>
              <w:t>with network sharing scenario</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w:t>
            </w:r>
          </w:p>
        </w:tc>
      </w:tr>
      <w:tr>
        <w:tblPrEx>
          <w:tblLayout w:type="fixed"/>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p>
        </w:tc>
      </w:tr>
      <w:tr>
        <w:tblPrEx>
          <w:tblLayout w:type="fixed"/>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NR_newRAT-Core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t>2020-0</w:t>
            </w:r>
            <w:r>
              <w:rPr>
                <w:rFonts w:hint="eastAsia" w:eastAsia="宋体"/>
                <w:lang w:val="en-US" w:eastAsia="zh-CN"/>
              </w:rPr>
              <w:t>4</w:t>
            </w:r>
            <w:r>
              <w:t>-14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A</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t>Rel-1</w:t>
            </w:r>
            <w:r>
              <w:rPr>
                <w:rFonts w:hint="eastAsia" w:eastAsia="宋体"/>
                <w:lang w:val="en-US" w:eastAsia="zh-CN"/>
              </w:rPr>
              <w:t>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2" w:name="OLE_LINK1"/>
            <w:r>
              <w:rPr>
                <w:i/>
                <w:sz w:val="18"/>
              </w:rPr>
              <w:t>Rel-13</w:t>
            </w:r>
            <w:r>
              <w:rPr>
                <w:i/>
                <w:sz w:val="18"/>
              </w:rPr>
              <w:tab/>
            </w:r>
            <w:r>
              <w:rPr>
                <w:i/>
                <w:sz w:val="18"/>
              </w:rPr>
              <w:t>(Release 13)</w:t>
            </w:r>
            <w:bookmarkEnd w:id="2"/>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ascii="Arial" w:hAnsi="Arial"/>
                <w:sz w:val="21"/>
                <w:szCs w:val="22"/>
                <w:u w:val="none"/>
                <w:lang w:val="en-US" w:eastAsia="zh-CN"/>
              </w:rPr>
            </w:pPr>
            <w:r>
              <w:rPr>
                <w:rFonts w:hint="eastAsia" w:ascii="Arial" w:hAnsi="Arial"/>
                <w:sz w:val="21"/>
                <w:szCs w:val="22"/>
                <w:u w:val="none"/>
                <w:lang w:val="en-US" w:eastAsia="zh-CN"/>
              </w:rPr>
              <w:t>For sharing model1-common interface, explicitly in stage 2 normative text that the global NCI contains the first of the broadcast PLMN IDs associated with the NR cell ID, which also means that the Global gNB ID is constructed with this NCGI. Both source gNB and target ANF will identify the target gNB with this unique Global gNB ID. </w:t>
            </w:r>
          </w:p>
          <w:p>
            <w:pPr>
              <w:pStyle w:val="82"/>
              <w:spacing w:after="0"/>
              <w:ind w:left="100"/>
              <w:rPr>
                <w:rFonts w:hint="default" w:ascii="Arial" w:hAnsi="Arial"/>
                <w:sz w:val="21"/>
                <w:szCs w:val="22"/>
                <w:u w:val="none"/>
                <w:lang w:val="en-US" w:eastAsia="zh-CN"/>
              </w:rPr>
            </w:pPr>
          </w:p>
          <w:p>
            <w:pPr>
              <w:pStyle w:val="82"/>
              <w:spacing w:after="0"/>
              <w:ind w:left="100"/>
              <w:rPr>
                <w:rFonts w:hint="eastAsia" w:ascii="Arial" w:hAnsi="Arial"/>
                <w:sz w:val="21"/>
                <w:szCs w:val="22"/>
                <w:u w:val="none"/>
                <w:lang w:val="en-US" w:eastAsia="zh-CN"/>
              </w:rPr>
            </w:pPr>
            <w:r>
              <w:rPr>
                <w:rFonts w:hint="eastAsia" w:ascii="Arial" w:hAnsi="Arial"/>
                <w:sz w:val="21"/>
                <w:szCs w:val="22"/>
                <w:u w:val="none"/>
                <w:lang w:val="en-US" w:eastAsia="zh-CN"/>
              </w:rPr>
              <w:t>For sharing model2-per-PLMN interface, the global gNB ID to be included should belong to the supported PLMN IDs between gNB and AMF.</w:t>
            </w:r>
          </w:p>
          <w:p>
            <w:pPr>
              <w:pStyle w:val="82"/>
              <w:spacing w:after="0"/>
              <w:ind w:left="100"/>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Add the t</w:t>
            </w:r>
            <w:r>
              <w:t>he</w:t>
            </w:r>
            <w:r>
              <w:rPr>
                <w:rFonts w:hint="eastAsia" w:eastAsia="宋体"/>
                <w:lang w:val="en-US" w:eastAsia="zh-CN"/>
              </w:rPr>
              <w:t xml:space="preserve"> </w:t>
            </w:r>
            <w:r>
              <w:t>statement</w:t>
            </w:r>
            <w:r>
              <w:rPr>
                <w:rFonts w:hint="eastAsia" w:eastAsia="宋体"/>
                <w:lang w:val="en-US" w:eastAsia="zh-CN"/>
              </w:rPr>
              <w:t xml:space="preserve"> for NG-RAN node.</w:t>
            </w:r>
          </w:p>
          <w:p>
            <w:pPr>
              <w:pStyle w:val="82"/>
              <w:spacing w:after="0"/>
              <w:ind w:left="100"/>
              <w:rPr>
                <w:u w:val="single"/>
              </w:rPr>
            </w:pPr>
          </w:p>
          <w:p>
            <w:pPr>
              <w:pStyle w:val="82"/>
              <w:spacing w:after="0"/>
              <w:ind w:left="100"/>
              <w:rPr>
                <w:u w:val="single"/>
              </w:rPr>
            </w:pPr>
            <w:r>
              <w:rPr>
                <w:u w:val="single"/>
              </w:rPr>
              <w:t>Impact Analysis:</w:t>
            </w:r>
          </w:p>
          <w:p>
            <w:pPr>
              <w:pStyle w:val="82"/>
              <w:spacing w:after="0"/>
              <w:ind w:left="100"/>
            </w:pPr>
            <w:r>
              <w:t xml:space="preserve">Impact assessment towards the previous version of the specification (same release): </w:t>
            </w:r>
          </w:p>
          <w:p>
            <w:pPr>
              <w:pStyle w:val="82"/>
              <w:spacing w:after="0"/>
              <w:ind w:left="100"/>
            </w:pPr>
            <w:r>
              <w:t>This CR has no impact with the previous version of the specification for implementations following the statement introduced by this CR.</w:t>
            </w:r>
          </w:p>
          <w:p>
            <w:pPr>
              <w:pStyle w:val="82"/>
              <w:spacing w:after="0"/>
              <w:ind w:left="100"/>
            </w:pPr>
          </w:p>
        </w:tc>
      </w:tr>
      <w:tr>
        <w:tblPrEx>
          <w:tblLayout w:type="fixed"/>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 xml:space="preserve">There would be still no common understanding how to identify an NG-RAN node </w:t>
            </w:r>
            <w:r>
              <w:rPr>
                <w:rFonts w:hint="eastAsia" w:eastAsia="宋体"/>
                <w:lang w:val="en-US" w:eastAsia="zh-CN"/>
              </w:rPr>
              <w:t>under the network sharing scenario</w:t>
            </w:r>
            <w:r>
              <w:t>.</w:t>
            </w:r>
          </w:p>
        </w:tc>
      </w:tr>
      <w:tr>
        <w:tblPrEx>
          <w:tblLayout w:type="fixed"/>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Layout w:type="fixed"/>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r>
              <w:t>4.6</w:t>
            </w:r>
          </w:p>
        </w:tc>
      </w:tr>
      <w:tr>
        <w:tblPrEx>
          <w:tblLayout w:type="fixed"/>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Layout w:type="fixed"/>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TS 38.300 CR ... Rel-16</w:t>
            </w:r>
          </w:p>
        </w:tc>
      </w:tr>
      <w:tr>
        <w:tblPrEx>
          <w:tblLayout w:type="fixed"/>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p>
        </w:tc>
      </w:tr>
      <w:tr>
        <w:tblPrEx>
          <w:tblLayout w:type="fixed"/>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p>
        </w:tc>
      </w:tr>
      <w:tr>
        <w:tblPrEx>
          <w:tblLayout w:type="fixed"/>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Layout w:type="fixed"/>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Layout w:type="fixed"/>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Layout w:type="fixed"/>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85"/>
      </w:pPr>
      <w:bookmarkStart w:id="3" w:name="_Toc367182965"/>
      <w:r>
        <w:t>&lt;&lt;&lt;&lt;&lt;&lt;&lt;&lt;&lt;&lt;&lt;&lt;&lt;&lt;&lt;&lt;&lt;&lt;&lt;&lt; First Change &gt;&gt;&gt;&gt;&gt;&gt;&gt;&gt;&gt;&gt;&gt;&gt;&gt;&gt;&gt;&gt;&gt;&gt;&gt;&gt;</w:t>
      </w:r>
    </w:p>
    <w:bookmarkEnd w:id="3"/>
    <w:p>
      <w:pPr>
        <w:pStyle w:val="3"/>
      </w:pPr>
      <w:bookmarkStart w:id="4" w:name="_Toc29374573"/>
      <w:bookmarkStart w:id="5" w:name="_Toc20387902"/>
      <w:r>
        <w:t>4.6</w:t>
      </w:r>
      <w:r>
        <w:tab/>
      </w:r>
      <w:r>
        <w:t>Radio Access Network Sharing</w:t>
      </w:r>
      <w:bookmarkEnd w:id="4"/>
      <w:bookmarkEnd w:id="5"/>
    </w:p>
    <w:p>
      <w:r>
        <w:t>NG-RAN supports radio access network sharing as defined in TS 23.501 [3].</w:t>
      </w:r>
    </w:p>
    <w:p>
      <w:r>
        <w:t>If NR access is shared, system information broadcast in a shared cell indicates a TAC and a Cell Identity for each subset of PLMNs (up to 12). NR access provides only one TAC and one Cell Identity per cell per PLMN.</w:t>
      </w:r>
    </w:p>
    <w:p>
      <w:r>
        <w:t>Each Cell Identity associated with a subset of PLMNs identifies its serving NG-RAN node.</w:t>
      </w:r>
    </w:p>
    <w:p>
      <w:ins w:id="0" w:author="GY" w:date="2020-03-16T15:44:08Z">
        <w:r>
          <w:rPr>
            <w:rFonts w:ascii="Times New Roman" w:hAnsi="Times New Roman"/>
          </w:rPr>
          <w:t>Global Cell Identities and Global NG-RAN node identities should include the first PLMN ID broadcast for the cell</w:t>
        </w:r>
      </w:ins>
      <w:ins w:id="1" w:author="GY" w:date="2020-03-16T15:44:08Z">
        <w:r>
          <w:rPr>
            <w:rFonts w:hint="eastAsia" w:eastAsia="宋体"/>
            <w:lang w:val="en-US" w:eastAsia="zh-CN"/>
          </w:rPr>
          <w:t xml:space="preserve"> or </w:t>
        </w:r>
      </w:ins>
      <w:ins w:id="2" w:author="GY" w:date="2020-03-16T15:44:08Z">
        <w:r>
          <w:rPr>
            <w:rFonts w:ascii="Times New Roman" w:hAnsi="Times New Roman"/>
          </w:rPr>
          <w:t>within the common subset of PLMN IDs supported by the serving AMF and broadcast for the cell, following the order of broadcast in SIB1.</w:t>
        </w:r>
      </w:ins>
    </w:p>
    <w:p>
      <w:pPr>
        <w:pStyle w:val="85"/>
      </w:pPr>
      <w:r>
        <w:t>&lt;&lt;&lt;&lt;&lt;&lt;&lt;&lt;&lt;&lt;&lt;&lt;&lt;&lt;&lt;&lt;&lt;&lt;&lt;&lt; End of Changes &gt;&gt;&gt;&gt;&gt;&gt;&gt;&gt;&gt;&gt;&gt;&gt;&gt;&gt;&gt;&gt;&gt;&gt;&gt;&gt;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Y">
    <w15:presenceInfo w15:providerId="None" w15:userId="G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C4"/>
    <w:rsid w:val="00022E4A"/>
    <w:rsid w:val="000A6394"/>
    <w:rsid w:val="000B7FED"/>
    <w:rsid w:val="000C038A"/>
    <w:rsid w:val="000C6598"/>
    <w:rsid w:val="001155BA"/>
    <w:rsid w:val="0012165C"/>
    <w:rsid w:val="00145D43"/>
    <w:rsid w:val="0016051B"/>
    <w:rsid w:val="00192C46"/>
    <w:rsid w:val="001A08B3"/>
    <w:rsid w:val="001A7B60"/>
    <w:rsid w:val="001B52F0"/>
    <w:rsid w:val="001B7A65"/>
    <w:rsid w:val="001E41F3"/>
    <w:rsid w:val="0026004D"/>
    <w:rsid w:val="002640DD"/>
    <w:rsid w:val="00275D12"/>
    <w:rsid w:val="00284FEB"/>
    <w:rsid w:val="002860C4"/>
    <w:rsid w:val="002B5741"/>
    <w:rsid w:val="00301CFD"/>
    <w:rsid w:val="00305409"/>
    <w:rsid w:val="003427B8"/>
    <w:rsid w:val="003609EF"/>
    <w:rsid w:val="0036231A"/>
    <w:rsid w:val="00374DD4"/>
    <w:rsid w:val="003D48A0"/>
    <w:rsid w:val="003E1A36"/>
    <w:rsid w:val="00410371"/>
    <w:rsid w:val="0041697B"/>
    <w:rsid w:val="004242F1"/>
    <w:rsid w:val="00465094"/>
    <w:rsid w:val="004A7CB2"/>
    <w:rsid w:val="004B5490"/>
    <w:rsid w:val="004B75B7"/>
    <w:rsid w:val="004E1C94"/>
    <w:rsid w:val="0051580D"/>
    <w:rsid w:val="0054335C"/>
    <w:rsid w:val="00547111"/>
    <w:rsid w:val="0058577D"/>
    <w:rsid w:val="00592D74"/>
    <w:rsid w:val="005E2C44"/>
    <w:rsid w:val="005F63F8"/>
    <w:rsid w:val="006124E0"/>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5631"/>
    <w:rsid w:val="008863B9"/>
    <w:rsid w:val="008A45A6"/>
    <w:rsid w:val="008F686C"/>
    <w:rsid w:val="009148DE"/>
    <w:rsid w:val="00941E30"/>
    <w:rsid w:val="009777D9"/>
    <w:rsid w:val="0098491C"/>
    <w:rsid w:val="00991B88"/>
    <w:rsid w:val="009A5753"/>
    <w:rsid w:val="009A579D"/>
    <w:rsid w:val="009A7D15"/>
    <w:rsid w:val="009E3297"/>
    <w:rsid w:val="009F734F"/>
    <w:rsid w:val="00A246B6"/>
    <w:rsid w:val="00A47E70"/>
    <w:rsid w:val="00A50CF0"/>
    <w:rsid w:val="00A7671C"/>
    <w:rsid w:val="00AA2CBC"/>
    <w:rsid w:val="00AA3FD9"/>
    <w:rsid w:val="00AC5820"/>
    <w:rsid w:val="00AD1CD8"/>
    <w:rsid w:val="00AF745E"/>
    <w:rsid w:val="00B258BB"/>
    <w:rsid w:val="00B44F14"/>
    <w:rsid w:val="00B67B97"/>
    <w:rsid w:val="00B74691"/>
    <w:rsid w:val="00B968C8"/>
    <w:rsid w:val="00BA3EC5"/>
    <w:rsid w:val="00BA51D9"/>
    <w:rsid w:val="00BB5DFC"/>
    <w:rsid w:val="00BD279D"/>
    <w:rsid w:val="00BD553B"/>
    <w:rsid w:val="00BD6BB8"/>
    <w:rsid w:val="00C21C35"/>
    <w:rsid w:val="00C46A5A"/>
    <w:rsid w:val="00C66BA2"/>
    <w:rsid w:val="00C95985"/>
    <w:rsid w:val="00CC5026"/>
    <w:rsid w:val="00CC68D0"/>
    <w:rsid w:val="00CF18EB"/>
    <w:rsid w:val="00D03F9A"/>
    <w:rsid w:val="00D06D51"/>
    <w:rsid w:val="00D20203"/>
    <w:rsid w:val="00D24991"/>
    <w:rsid w:val="00D50255"/>
    <w:rsid w:val="00D53D1F"/>
    <w:rsid w:val="00D66520"/>
    <w:rsid w:val="00DE14C5"/>
    <w:rsid w:val="00DE34CF"/>
    <w:rsid w:val="00E13F3D"/>
    <w:rsid w:val="00E34898"/>
    <w:rsid w:val="00EB09B7"/>
    <w:rsid w:val="00EC13F6"/>
    <w:rsid w:val="00EE7D7C"/>
    <w:rsid w:val="00F25D98"/>
    <w:rsid w:val="00F26690"/>
    <w:rsid w:val="00F300FB"/>
    <w:rsid w:val="00FA79CC"/>
    <w:rsid w:val="00FB6386"/>
    <w:rsid w:val="012E34B0"/>
    <w:rsid w:val="127A2719"/>
    <w:rsid w:val="14901452"/>
    <w:rsid w:val="22387A81"/>
    <w:rsid w:val="295A1A16"/>
    <w:rsid w:val="2AC420D7"/>
    <w:rsid w:val="2F2662DE"/>
    <w:rsid w:val="42A150F5"/>
    <w:rsid w:val="43D452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Body Text"/>
    <w:basedOn w:val="1"/>
    <w:qFormat/>
    <w:uiPriority w:val="0"/>
    <w:pPr>
      <w:widowControl w:val="0"/>
      <w:spacing w:after="120"/>
    </w:pPr>
    <w:rPr>
      <w:rFonts w:eastAsia="MS Mincho"/>
      <w:sz w:val="24"/>
      <w:lang w:val="en-US"/>
    </w:rPr>
  </w:style>
  <w:style w:type="paragraph" w:styleId="32">
    <w:name w:val="List Bullet 5"/>
    <w:basedOn w:val="26"/>
    <w:qFormat/>
    <w:uiPriority w:val="0"/>
    <w:pPr>
      <w:ind w:left="1702"/>
    </w:pPr>
  </w:style>
  <w:style w:type="paragraph" w:styleId="33">
    <w:name w:val="toc 8"/>
    <w:basedOn w:val="23"/>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basedOn w:val="1"/>
    <w:link w:val="84"/>
    <w:qFormat/>
    <w:uiPriority w:val="0"/>
    <w:pPr>
      <w:widowControl w:val="0"/>
    </w:pPr>
    <w:rPr>
      <w:rFonts w:ascii="Arial" w:hAnsi="Arial" w:eastAsia="Times New Roman"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9"/>
    <w:qFormat/>
    <w:uiPriority w:val="0"/>
  </w:style>
  <w:style w:type="paragraph" w:customStyle="1" w:styleId="80">
    <w:name w:val="B5"/>
    <w:basedOn w:val="38"/>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Header Char"/>
    <w:link w:val="36"/>
    <w:qFormat/>
    <w:uiPriority w:val="0"/>
    <w:rPr>
      <w:rFonts w:ascii="Arial" w:hAnsi="Arial"/>
      <w:b/>
      <w:sz w:val="18"/>
      <w:lang w:val="en-GB" w:eastAsia="en-US"/>
    </w:rPr>
  </w:style>
  <w:style w:type="paragraph" w:customStyle="1" w:styleId="85">
    <w:name w:val="First Change"/>
    <w:basedOn w:val="1"/>
    <w:qFormat/>
    <w:uiPriority w:val="0"/>
    <w:pPr>
      <w:jc w:val="center"/>
    </w:pPr>
    <w:rPr>
      <w:color w:val="FF0000"/>
    </w:rPr>
  </w:style>
  <w:style w:type="character" w:customStyle="1" w:styleId="86">
    <w:name w:val="Heading 3 Char"/>
    <w:link w:val="4"/>
    <w:qFormat/>
    <w:uiPriority w:val="0"/>
    <w:rPr>
      <w:rFonts w:ascii="Arial" w:hAnsi="Arial"/>
      <w:sz w:val="28"/>
      <w:lang w:val="en-GB" w:eastAsia="en-US"/>
    </w:rPr>
  </w:style>
  <w:style w:type="character" w:customStyle="1" w:styleId="87">
    <w:name w:val="Heading 2 Char"/>
    <w:link w:val="3"/>
    <w:qFormat/>
    <w:uiPriority w:val="0"/>
    <w:rPr>
      <w:rFonts w:ascii="Arial" w:hAnsi="Arial"/>
      <w:sz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C298BD-49B3-4169-B79C-081AC3D2605B}">
  <ds:schemaRefs/>
</ds:datastoreItem>
</file>

<file path=customXml/itemProps3.xml><?xml version="1.0" encoding="utf-8"?>
<ds:datastoreItem xmlns:ds="http://schemas.openxmlformats.org/officeDocument/2006/customXml" ds:itemID="{E5B2459C-80EC-4FF5-BF6B-0367CDA4EE3D}">
  <ds:schemaRefs/>
</ds:datastoreItem>
</file>

<file path=customXml/itemProps4.xml><?xml version="1.0" encoding="utf-8"?>
<ds:datastoreItem xmlns:ds="http://schemas.openxmlformats.org/officeDocument/2006/customXml" ds:itemID="{86AEFCC5-EB4D-41EA-90F3-68D07471B1AC}">
  <ds:schemaRefs/>
</ds:datastoreItem>
</file>

<file path=customXml/itemProps5.xml><?xml version="1.0" encoding="utf-8"?>
<ds:datastoreItem xmlns:ds="http://schemas.openxmlformats.org/officeDocument/2006/customXml" ds:itemID="{6400CEBF-32DB-4BF9-9AFC-B11328B5CE5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499</Words>
  <Characters>2845</Characters>
  <Lines>23</Lines>
  <Paragraphs>6</Paragraphs>
  <TotalTime>0</TotalTime>
  <ScaleCrop>false</ScaleCrop>
  <LinksUpToDate>false</LinksUpToDate>
  <CharactersWithSpaces>3338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2020-02-27T15:37:00Z</dcterms:created>
  <dc:creator>Michael Sanders, John M Meredith</dc:creator>
  <cp:lastModifiedBy>GY</cp:lastModifiedBy>
  <cp:lastPrinted>2411-12-31T23:00:00Z</cp:lastPrinted>
  <dcterms:modified xsi:type="dcterms:W3CDTF">2020-04-09T03:35:42Z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2052-10.8.2.7027</vt:lpwstr>
  </property>
</Properties>
</file>